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7EBBF" w14:textId="593CC9B9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B6B07">
        <w:rPr>
          <w:b/>
          <w:noProof/>
          <w:sz w:val="24"/>
        </w:rPr>
        <w:t>5428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A8AB8" w:rsidR="001E41F3" w:rsidRPr="00410371" w:rsidRDefault="009E2F86" w:rsidP="005721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183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4900D" w:rsidR="001E41F3" w:rsidRPr="00410371" w:rsidRDefault="002B6B07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6514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8DA40" w:rsidR="001E41F3" w:rsidRPr="00410371" w:rsidRDefault="002B6B07" w:rsidP="002B6B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354D0" w:rsidR="001E41F3" w:rsidRPr="00410371" w:rsidRDefault="009E2F86" w:rsidP="005721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2183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DF364" w:rsidR="00F25D98" w:rsidRDefault="00DE61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B98ECB" w:rsidR="00F25D98" w:rsidRDefault="005721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231D6" w:rsidR="001E41F3" w:rsidRDefault="005D3DB0" w:rsidP="00572183">
            <w:pPr>
              <w:pStyle w:val="CRCoverPage"/>
              <w:spacing w:after="0"/>
              <w:ind w:left="100"/>
              <w:rPr>
                <w:noProof/>
              </w:rPr>
            </w:pPr>
            <w:r w:rsidRPr="005D3DB0">
              <w:t>Configuration of the MWAB</w:t>
            </w:r>
            <w:r w:rsidR="000C5A9D">
              <w:t>-UE</w:t>
            </w:r>
            <w:r w:rsidRPr="005D3DB0">
              <w:t xml:space="preserve"> to support MWAB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F5A4BC" w:rsidR="001E41F3" w:rsidRDefault="009E2F86" w:rsidP="007E56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5681">
                <w:rPr>
                  <w:noProof/>
                </w:rPr>
                <w:t xml:space="preserve">LG </w:t>
              </w:r>
              <w:r w:rsidR="00FE1850">
                <w:rPr>
                  <w:noProof/>
                </w:rPr>
                <w:t>E</w:t>
              </w:r>
              <w:r w:rsidR="007E5681">
                <w:rPr>
                  <w:noProof/>
                </w:rPr>
                <w:t>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6E63DE" w:rsidR="001E41F3" w:rsidRDefault="009E2F86" w:rsidP="007E56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E1850">
                <w:rPr>
                  <w:noProof/>
                </w:rPr>
                <w:t>C</w:t>
              </w:r>
              <w:r w:rsidR="007E5681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B2DC6" w:rsidR="001E41F3" w:rsidRDefault="005D3DB0" w:rsidP="007E5681">
            <w:pPr>
              <w:pStyle w:val="CRCoverPage"/>
              <w:spacing w:after="0"/>
              <w:ind w:left="100"/>
              <w:rPr>
                <w:noProof/>
              </w:rPr>
            </w:pPr>
            <w:r>
              <w:t>VMR_Ph2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7A60B" w:rsidR="001E41F3" w:rsidRDefault="009E2F86" w:rsidP="00FE18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5681">
                <w:rPr>
                  <w:noProof/>
                </w:rPr>
                <w:t>2024-10-0</w:t>
              </w:r>
              <w:r w:rsidR="00FE185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863DC" w:rsidR="001E41F3" w:rsidRDefault="005D3DB0" w:rsidP="007E56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E55F15" w:rsidR="001E41F3" w:rsidRDefault="009E2F86" w:rsidP="007E56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E568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01F78" w14:textId="62FC8275" w:rsidR="00DE61F5" w:rsidRDefault="007E5681" w:rsidP="00DE61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23.501 specif</w:t>
            </w:r>
            <w:r w:rsidR="00DE61F5">
              <w:rPr>
                <w:rFonts w:hint="eastAsia"/>
                <w:noProof/>
                <w:lang w:eastAsia="ko-KR"/>
              </w:rPr>
              <w:t>ied the M</w:t>
            </w:r>
            <w:r w:rsidR="00DE61F5">
              <w:rPr>
                <w:noProof/>
                <w:lang w:eastAsia="ko-KR"/>
              </w:rPr>
              <w:t>WAB-UE configuration to support MWAB features:</w:t>
            </w:r>
          </w:p>
          <w:p w14:paraId="0FEE2748" w14:textId="5B53EC6F" w:rsidR="00DE61F5" w:rsidRPr="00DE61F5" w:rsidRDefault="00DE61F5" w:rsidP="00DE61F5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26BFCB8C" w14:textId="305EE73F" w:rsidR="003A0FDA" w:rsidRPr="00DE61F5" w:rsidRDefault="00DE61F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en-GB"/>
              </w:rPr>
            </w:pPr>
            <w:r w:rsidRPr="00DE61F5">
              <w:rPr>
                <w:rFonts w:ascii="Times New Roman" w:hAnsi="Times New Roman"/>
                <w:i/>
                <w:lang w:eastAsia="en-GB"/>
              </w:rPr>
              <w:t xml:space="preserve">The MWAB-UE establishes the IP connectivity for the backhaul links for the MWAB-gNB, via NR Uu, using the existing registration procedure and PDU session establishment procedure. The backhaul links are between the MWAB-gNB and entities of the network (e.g. AMF, UPF, other gNBs and OAM server) that a MWAB-gNB cell serves. </w:t>
            </w:r>
            <w:r w:rsidRPr="00DE61F5">
              <w:rPr>
                <w:rFonts w:ascii="Times New Roman" w:hAnsi="Times New Roman"/>
                <w:i/>
                <w:highlight w:val="yellow"/>
                <w:lang w:eastAsia="en-GB"/>
              </w:rPr>
              <w:t>The IP connectivity provided by the MWAB-UE may be either via the same PLMN/SNPN that the MWAB-gNB serves or a different PLMN/SNPN, depends on the MWAB-UE PLMN selection mechanism</w:t>
            </w:r>
            <w:r w:rsidRPr="00DE61F5">
              <w:rPr>
                <w:rFonts w:ascii="Times New Roman" w:hAnsi="Times New Roman"/>
                <w:i/>
                <w:lang w:eastAsia="en-GB"/>
              </w:rPr>
              <w:t xml:space="preserve"> as specified in TS 23.122 [17]. Different possible deployment scenarios are presented in Annex S.</w:t>
            </w:r>
          </w:p>
          <w:p w14:paraId="3DA249D9" w14:textId="77777777" w:rsidR="00DE61F5" w:rsidRPr="00DE61F5" w:rsidRDefault="00DE61F5" w:rsidP="00DE61F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en-GB"/>
              </w:rPr>
            </w:pPr>
            <w:r w:rsidRPr="00DE61F5">
              <w:rPr>
                <w:rFonts w:ascii="Times New Roman" w:hAnsi="Times New Roman"/>
                <w:i/>
                <w:lang w:eastAsia="en-GB"/>
              </w:rPr>
              <w:t xml:space="preserve">The MWAB-UE manages the BH PDU Session(s) for the MWAB operation based on the configuration by the HPLMN or Subscribed SNPN of the MWAB-UE. </w:t>
            </w:r>
            <w:r w:rsidRPr="00DE61F5">
              <w:rPr>
                <w:rFonts w:ascii="Times New Roman" w:hAnsi="Times New Roman"/>
                <w:i/>
                <w:highlight w:val="yellow"/>
                <w:lang w:eastAsia="en-GB"/>
              </w:rPr>
              <w:t>The configuration of the MWAB-UE can be UE Local Configuration, or URSP rules as defined in TS 23.503 [45],</w:t>
            </w:r>
            <w:r w:rsidRPr="00DE61F5">
              <w:rPr>
                <w:rFonts w:ascii="Times New Roman" w:hAnsi="Times New Roman"/>
                <w:i/>
                <w:lang w:eastAsia="en-GB"/>
              </w:rPr>
              <w:t xml:space="preserve"> for the determination of the proper PDU session parameters, e.g. the DNN, S-NSSAI, the SSC Mode, etc. The URSP rules can be preconfigured or provisioned to the MWAB-UE by its HPLMN using UE Policy delivery as described in clause 4.2.4.3 of TS 23.502 [3].</w:t>
            </w:r>
          </w:p>
          <w:p w14:paraId="2A3EA92F" w14:textId="77777777" w:rsidR="003A0FDA" w:rsidRPr="00DE61F5" w:rsidRDefault="003A0F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682FFE2" w14:textId="6A69769E" w:rsidR="003A0FDA" w:rsidRDefault="003D1765" w:rsidP="003A0F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D1765">
              <w:rPr>
                <w:noProof/>
                <w:lang w:eastAsia="ko-KR"/>
              </w:rPr>
              <w:t>So, TS 24</w:t>
            </w:r>
            <w:r w:rsidR="00DE61F5">
              <w:rPr>
                <w:noProof/>
                <w:lang w:eastAsia="ko-KR"/>
              </w:rPr>
              <w:t>.501 needs to add the MWAB-UE configuration to support MWAB operation.</w:t>
            </w:r>
          </w:p>
          <w:p w14:paraId="708AA7DE" w14:textId="68972334" w:rsidR="003A0FDA" w:rsidRPr="003A0FDA" w:rsidRDefault="003A0F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9CAFA" w:rsidR="001E41F3" w:rsidRDefault="00DE61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dding new clauses about the MWAB-UE configuration to support MWAB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4D71A" w:rsidR="001E41F3" w:rsidRDefault="00DE61F5">
            <w:pPr>
              <w:pStyle w:val="CRCoverPage"/>
              <w:spacing w:after="0"/>
              <w:ind w:left="100"/>
              <w:rPr>
                <w:noProof/>
              </w:rPr>
            </w:pPr>
            <w:r w:rsidRPr="00DE61F5">
              <w:rPr>
                <w:noProof/>
              </w:rPr>
              <w:t>If the configuration for MWAB-UE is not defined, MWAB operation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21EDA" w:rsidR="001E41F3" w:rsidRDefault="00624CF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4.x</w:t>
            </w:r>
            <w:r w:rsidR="00462775">
              <w:rPr>
                <w:rFonts w:hint="eastAsia"/>
                <w:noProof/>
                <w:lang w:eastAsia="ko-KR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543C2" w:rsidR="001E41F3" w:rsidRDefault="003D17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652379" w:rsidR="001E41F3" w:rsidRDefault="003D17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EA310" w:rsidR="001E41F3" w:rsidRDefault="003D17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1A917" w14:textId="77777777" w:rsidR="003D1765" w:rsidRPr="00920981" w:rsidRDefault="003D1765" w:rsidP="003D17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7C1DBF" w14:textId="30F5C6E6" w:rsidR="00572E9D" w:rsidRPr="007F2770" w:rsidRDefault="00336E02" w:rsidP="00572E9D">
      <w:pPr>
        <w:pStyle w:val="30"/>
      </w:pPr>
      <w:bookmarkStart w:id="4" w:name="_Toc114484586"/>
      <w:bookmarkStart w:id="5" w:name="_Toc178425551"/>
      <w:ins w:id="6" w:author="minseon (LGE)_r3" w:date="2024-10-02T19:23:00Z">
        <w:r>
          <w:t>4.</w:t>
        </w:r>
      </w:ins>
      <w:ins w:id="7" w:author="minseon (LGE)_r3" w:date="2024-10-02T19:51:00Z">
        <w:r w:rsidR="000B1884">
          <w:t>xx</w:t>
        </w:r>
      </w:ins>
      <w:r w:rsidR="00572E9D" w:rsidRPr="007F2770">
        <w:tab/>
      </w:r>
      <w:bookmarkEnd w:id="4"/>
      <w:ins w:id="8" w:author="minseon (LGE)_r3" w:date="2024-10-02T19:23:00Z">
        <w:r>
          <w:t>M</w:t>
        </w:r>
      </w:ins>
      <w:ins w:id="9" w:author="minseon (LGE)_r3" w:date="2024-10-02T19:24:00Z">
        <w:r>
          <w:t>obile gNB with Wireless Access Backhauling</w:t>
        </w:r>
      </w:ins>
      <w:bookmarkEnd w:id="5"/>
      <w:ins w:id="10" w:author="minseon (LGE)_r3" w:date="2024-10-03T12:00:00Z">
        <w:r w:rsidR="000C5A9D">
          <w:t xml:space="preserve"> </w:t>
        </w:r>
      </w:ins>
      <w:ins w:id="11" w:author="minseon (LGE)_r3" w:date="2024-10-03T14:56:00Z">
        <w:r w:rsidR="00264C85">
          <w:t>support</w:t>
        </w:r>
      </w:ins>
    </w:p>
    <w:p w14:paraId="124EF34C" w14:textId="1BBC540E" w:rsidR="00264C85" w:rsidRDefault="00DE5504" w:rsidP="00336E02">
      <w:pPr>
        <w:rPr>
          <w:ins w:id="12" w:author="minseon (LGE)_r3" w:date="2024-10-03T14:57:00Z"/>
          <w:rFonts w:eastAsia="SimSun"/>
          <w:color w:val="000000"/>
          <w:lang w:eastAsia="ja-JP"/>
        </w:rPr>
      </w:pPr>
      <w:ins w:id="13" w:author="minseon (LGE)_r3" w:date="2024-10-02T20:19:00Z">
        <w:r w:rsidRPr="00DE5504">
          <w:rPr>
            <w:rFonts w:eastAsia="SimSun"/>
            <w:color w:val="000000"/>
            <w:lang w:eastAsia="ja-JP"/>
          </w:rPr>
          <w:t xml:space="preserve">The 5GS can support a UE </w:t>
        </w:r>
      </w:ins>
      <w:ins w:id="14" w:author="minseon (LGE)_r3" w:date="2024-10-03T14:49:00Z">
        <w:r w:rsidR="00264C85">
          <w:rPr>
            <w:rFonts w:eastAsia="SimSun"/>
            <w:color w:val="000000"/>
            <w:lang w:eastAsia="ja-JP"/>
          </w:rPr>
          <w:t xml:space="preserve">and a MWAB-UE </w:t>
        </w:r>
      </w:ins>
      <w:ins w:id="15" w:author="minseon (LGE)_r3" w:date="2024-10-02T20:19:00Z">
        <w:r w:rsidRPr="00DE5504">
          <w:rPr>
            <w:rFonts w:eastAsia="SimSun"/>
            <w:color w:val="000000"/>
            <w:lang w:eastAsia="ja-JP"/>
          </w:rPr>
          <w:t>acc</w:t>
        </w:r>
        <w:r w:rsidR="00264C85">
          <w:rPr>
            <w:rFonts w:eastAsia="SimSun"/>
            <w:color w:val="000000"/>
            <w:lang w:eastAsia="ja-JP"/>
          </w:rPr>
          <w:t xml:space="preserve">essing </w:t>
        </w:r>
      </w:ins>
      <w:ins w:id="16" w:author="minseon (LGE)_r3" w:date="2024-10-03T14:50:00Z">
        <w:r w:rsidR="00264C85">
          <w:rPr>
            <w:rFonts w:eastAsia="SimSun"/>
            <w:color w:val="000000"/>
            <w:lang w:eastAsia="ja-JP"/>
          </w:rPr>
          <w:t xml:space="preserve">to </w:t>
        </w:r>
      </w:ins>
      <w:ins w:id="17" w:author="minseon (LGE)_r3" w:date="2024-10-02T20:19:00Z">
        <w:r w:rsidR="00264C85">
          <w:rPr>
            <w:rFonts w:eastAsia="SimSun"/>
            <w:color w:val="000000"/>
            <w:lang w:eastAsia="ja-JP"/>
          </w:rPr>
          <w:t>MWAB (see subclause</w:t>
        </w:r>
      </w:ins>
      <w:ins w:id="18" w:author="minseon (LGE)_r3" w:date="2024-10-03T14:49:00Z">
        <w:r w:rsidR="00264C85">
          <w:t> </w:t>
        </w:r>
      </w:ins>
      <w:ins w:id="19" w:author="minseon (LGE)_r3" w:date="2024-10-02T20:19:00Z">
        <w:r>
          <w:rPr>
            <w:rFonts w:eastAsia="SimSun"/>
            <w:color w:val="000000"/>
            <w:lang w:eastAsia="ja-JP"/>
          </w:rPr>
          <w:t>5.49</w:t>
        </w:r>
        <w:r w:rsidR="00264C85">
          <w:rPr>
            <w:rFonts w:eastAsia="SimSun"/>
            <w:color w:val="000000"/>
            <w:lang w:eastAsia="ja-JP"/>
          </w:rPr>
          <w:t xml:space="preserve"> of 3GPP</w:t>
        </w:r>
      </w:ins>
      <w:ins w:id="20" w:author="minseon (LGE)_r3" w:date="2024-10-03T14:49:00Z">
        <w:r w:rsidR="00264C85">
          <w:t> </w:t>
        </w:r>
      </w:ins>
      <w:ins w:id="21" w:author="minseon (LGE)_r3" w:date="2024-10-02T20:19:00Z">
        <w:r w:rsidR="00264C85">
          <w:rPr>
            <w:rFonts w:eastAsia="SimSun"/>
            <w:color w:val="000000"/>
            <w:lang w:eastAsia="ja-JP"/>
          </w:rPr>
          <w:t xml:space="preserve">TS </w:t>
        </w:r>
        <w:r w:rsidRPr="00DE5504">
          <w:rPr>
            <w:rFonts w:eastAsia="SimSun"/>
            <w:color w:val="000000"/>
            <w:lang w:eastAsia="ja-JP"/>
          </w:rPr>
          <w:t>23.501</w:t>
        </w:r>
      </w:ins>
      <w:ins w:id="22" w:author="minseon (LGE)_r3" w:date="2024-10-03T14:49:00Z">
        <w:r w:rsidR="00264C85">
          <w:t> </w:t>
        </w:r>
      </w:ins>
      <w:ins w:id="23" w:author="minseon (LGE)_r3" w:date="2024-10-02T20:19:00Z">
        <w:r w:rsidRPr="00DE5504">
          <w:rPr>
            <w:rFonts w:eastAsia="SimSun"/>
            <w:color w:val="000000"/>
            <w:lang w:eastAsia="ja-JP"/>
          </w:rPr>
          <w:t>[8]).</w:t>
        </w:r>
      </w:ins>
      <w:ins w:id="24" w:author="minseon (LGE)_r3" w:date="2024-10-03T12:03:00Z">
        <w:r w:rsidR="000C5A9D">
          <w:rPr>
            <w:rFonts w:eastAsia="SimSun"/>
            <w:color w:val="000000"/>
            <w:lang w:eastAsia="ja-JP"/>
          </w:rPr>
          <w:t xml:space="preserve"> </w:t>
        </w:r>
      </w:ins>
      <w:ins w:id="25" w:author="minseon (LGE)_r3" w:date="2024-10-03T14:56:00Z">
        <w:r w:rsidR="00264C85" w:rsidRPr="00264C85">
          <w:rPr>
            <w:rFonts w:eastAsia="SimSun"/>
            <w:color w:val="000000"/>
            <w:lang w:eastAsia="ja-JP"/>
          </w:rPr>
          <w:t>This subclause describes NAS-specific aspects of the 5GS features to support the authorization of the MWAB-UE, and the control of the UE access via MWAB.</w:t>
        </w:r>
      </w:ins>
    </w:p>
    <w:p w14:paraId="1FA96A9B" w14:textId="12600CAB" w:rsidR="00264C85" w:rsidRDefault="00264C85" w:rsidP="00264C85">
      <w:pPr>
        <w:pStyle w:val="EditorsNote"/>
        <w:rPr>
          <w:ins w:id="26" w:author="minseon (LGE)_r3" w:date="2024-10-03T14:57:00Z"/>
        </w:rPr>
      </w:pPr>
      <w:ins w:id="27" w:author="minseon (LGE)_r3" w:date="2024-10-03T14:57:00Z">
        <w:r>
          <w:t>Editor's note:</w:t>
        </w:r>
        <w:r>
          <w:tab/>
        </w:r>
      </w:ins>
      <w:ins w:id="28" w:author="minseon (LGE)_r3" w:date="2024-10-03T15:00:00Z">
        <w:r w:rsidR="000B1884" w:rsidRPr="000B1884">
          <w:t>Further details on authorization of the MWAB-UE i</w:t>
        </w:r>
        <w:r w:rsidR="000B1884">
          <w:t>s FFS and to be aligned with SA </w:t>
        </w:r>
        <w:r w:rsidR="000B1884" w:rsidRPr="000B1884">
          <w:t>WG2</w:t>
        </w:r>
      </w:ins>
      <w:ins w:id="29" w:author="minseon (LGE)_r3" w:date="2024-10-03T14:57:00Z">
        <w:r>
          <w:t>.</w:t>
        </w:r>
      </w:ins>
    </w:p>
    <w:p w14:paraId="09D2817F" w14:textId="7361D3D3" w:rsidR="00572E9D" w:rsidRPr="000B1884" w:rsidDel="000C5A9D" w:rsidRDefault="00264C85" w:rsidP="000B1884">
      <w:pPr>
        <w:pStyle w:val="EditorsNote"/>
        <w:rPr>
          <w:del w:id="30" w:author="minseon (LGE)_r3" w:date="2024-10-02T20:19:00Z"/>
        </w:rPr>
      </w:pPr>
      <w:ins w:id="31" w:author="minseon (LGE)_r3" w:date="2024-10-03T14:58:00Z">
        <w:r>
          <w:t>Editor's note:</w:t>
        </w:r>
        <w:r>
          <w:tab/>
        </w:r>
      </w:ins>
      <w:ins w:id="32" w:author="minseon (LGE)_r3" w:date="2024-10-03T15:00:00Z">
        <w:r w:rsidR="000B1884" w:rsidRPr="000B1884">
          <w:t>Further</w:t>
        </w:r>
        <w:r w:rsidR="000B1884">
          <w:t xml:space="preserve"> details on control of the</w:t>
        </w:r>
      </w:ins>
      <w:ins w:id="33" w:author="minseon (LGE)_r3" w:date="2024-10-03T15:01:00Z">
        <w:r w:rsidR="000B1884">
          <w:t xml:space="preserve"> U</w:t>
        </w:r>
      </w:ins>
      <w:ins w:id="34" w:author="minseon (LGE)_r3" w:date="2024-10-03T15:00:00Z">
        <w:r w:rsidR="000B1884">
          <w:t xml:space="preserve">E </w:t>
        </w:r>
      </w:ins>
      <w:ins w:id="35" w:author="minseon (LGE)_r3" w:date="2024-10-03T15:01:00Z">
        <w:r w:rsidR="000B1884">
          <w:t xml:space="preserve">access via MWAB is </w:t>
        </w:r>
      </w:ins>
      <w:ins w:id="36" w:author="minseon (LGE)_r3" w:date="2024-10-03T15:00:00Z">
        <w:r w:rsidR="000B1884">
          <w:t>FFS and to be aligned with SA </w:t>
        </w:r>
        <w:r w:rsidR="000B1884" w:rsidRPr="000B1884">
          <w:t>WG2</w:t>
        </w:r>
      </w:ins>
      <w:ins w:id="37" w:author="minseon (LGE)_r3" w:date="2024-10-03T14:58:00Z">
        <w:r>
          <w:t>.</w:t>
        </w:r>
      </w:ins>
    </w:p>
    <w:p w14:paraId="26E63313" w14:textId="658FEFE5" w:rsidR="00946A6C" w:rsidRPr="000B1884" w:rsidRDefault="00E041F8" w:rsidP="00946A6C">
      <w:pPr>
        <w:rPr>
          <w:ins w:id="38" w:author="minseon (LGE)_r3" w:date="2024-10-03T12:03:00Z"/>
          <w:rFonts w:eastAsia="MS Mincho"/>
          <w:color w:val="000000"/>
          <w:lang w:eastAsia="ja-JP"/>
        </w:rPr>
      </w:pPr>
      <w:ins w:id="39" w:author="minseon (LGE)_r3" w:date="2024-10-03T16:59:00Z">
        <w:r>
          <w:rPr>
            <w:rFonts w:eastAsia="SimSun"/>
            <w:color w:val="000000"/>
            <w:lang w:eastAsia="ja-JP"/>
          </w:rPr>
          <w:t xml:space="preserve">To set </w:t>
        </w:r>
      </w:ins>
      <w:ins w:id="40" w:author="minseon (LGE)_r3" w:date="2024-10-03T16:42:00Z">
        <w:r w:rsidR="004C1AB9">
          <w:rPr>
            <w:rFonts w:eastAsia="SimSun"/>
            <w:color w:val="000000"/>
            <w:lang w:eastAsia="ja-JP"/>
          </w:rPr>
          <w:t xml:space="preserve">the IP connectivity, </w:t>
        </w:r>
        <w:r w:rsidR="00E21EB8">
          <w:rPr>
            <w:rFonts w:eastAsia="SimSun"/>
            <w:color w:val="000000"/>
            <w:lang w:eastAsia="ja-JP"/>
          </w:rPr>
          <w:t xml:space="preserve">MWAB-UE </w:t>
        </w:r>
      </w:ins>
      <w:ins w:id="41" w:author="minseon (LGE)_r3" w:date="2024-10-03T16:55:00Z">
        <w:r w:rsidR="00E21EB8">
          <w:rPr>
            <w:rFonts w:eastAsia="SimSun"/>
            <w:color w:val="000000"/>
            <w:lang w:eastAsia="ja-JP"/>
          </w:rPr>
          <w:t xml:space="preserve">may </w:t>
        </w:r>
      </w:ins>
      <w:ins w:id="42" w:author="minseon (LGE)_r3" w:date="2024-10-03T16:42:00Z">
        <w:r w:rsidR="004C1AB9">
          <w:rPr>
            <w:rFonts w:eastAsia="SimSun"/>
            <w:color w:val="000000"/>
            <w:lang w:eastAsia="ja-JP"/>
          </w:rPr>
          <w:t xml:space="preserve">register the </w:t>
        </w:r>
      </w:ins>
      <w:ins w:id="43" w:author="minseon (LGE)_r3" w:date="2024-10-03T16:46:00Z">
        <w:r w:rsidR="00E21EB8">
          <w:rPr>
            <w:rFonts w:eastAsia="SimSun"/>
            <w:color w:val="000000"/>
            <w:lang w:eastAsia="ja-JP"/>
          </w:rPr>
          <w:t>MWAB broadcast PLMN</w:t>
        </w:r>
      </w:ins>
      <w:ins w:id="44" w:author="minseon (LGE)_r3" w:date="2024-10-03T16:47:00Z">
        <w:r w:rsidR="00E21EB8">
          <w:rPr>
            <w:rFonts w:eastAsia="SimSun"/>
            <w:color w:val="000000"/>
            <w:lang w:eastAsia="ja-JP"/>
          </w:rPr>
          <w:t>/SNPN</w:t>
        </w:r>
      </w:ins>
      <w:ins w:id="45" w:author="minseon (LGE)_r3" w:date="2024-10-03T16:46:00Z">
        <w:r w:rsidR="00E21EB8">
          <w:rPr>
            <w:rFonts w:eastAsia="SimSun"/>
            <w:color w:val="000000"/>
            <w:lang w:eastAsia="ja-JP"/>
          </w:rPr>
          <w:t xml:space="preserve"> or </w:t>
        </w:r>
      </w:ins>
      <w:ins w:id="46" w:author="minseon (LGE)_r3" w:date="2024-10-03T16:59:00Z">
        <w:r>
          <w:rPr>
            <w:rFonts w:eastAsia="SimSun"/>
            <w:color w:val="000000"/>
            <w:lang w:eastAsia="ja-JP"/>
          </w:rPr>
          <w:t>b</w:t>
        </w:r>
      </w:ins>
      <w:ins w:id="47" w:author="minseon (LGE)_r3" w:date="2024-10-03T16:47:00Z">
        <w:r w:rsidR="00E21EB8">
          <w:rPr>
            <w:rFonts w:eastAsia="SimSun"/>
            <w:color w:val="000000"/>
            <w:lang w:eastAsia="ja-JP"/>
          </w:rPr>
          <w:t>ackhaul PLMN/SNPN</w:t>
        </w:r>
      </w:ins>
      <w:ins w:id="48" w:author="minseon (LGE)_r3" w:date="2024-10-03T16:48:00Z">
        <w:r>
          <w:rPr>
            <w:rFonts w:eastAsia="SimSun"/>
            <w:color w:val="000000"/>
            <w:lang w:eastAsia="ja-JP"/>
          </w:rPr>
          <w:t xml:space="preserve"> according to</w:t>
        </w:r>
      </w:ins>
      <w:ins w:id="49" w:author="minseon (LGE)_r3" w:date="2024-10-03T17:00:00Z">
        <w:r>
          <w:rPr>
            <w:rFonts w:eastAsia="SimSun"/>
            <w:color w:val="000000"/>
            <w:lang w:eastAsia="ja-JP"/>
          </w:rPr>
          <w:t xml:space="preserve"> the</w:t>
        </w:r>
      </w:ins>
      <w:ins w:id="50" w:author="minseon (LGE)_r3" w:date="2024-10-03T16:48:00Z">
        <w:r w:rsidR="00E21EB8">
          <w:rPr>
            <w:rFonts w:eastAsia="SimSun"/>
            <w:color w:val="000000"/>
            <w:lang w:eastAsia="ja-JP"/>
          </w:rPr>
          <w:t xml:space="preserve"> PLMN selection</w:t>
        </w:r>
      </w:ins>
      <w:ins w:id="51" w:author="minseon (LGE)_r3" w:date="2024-10-03T16:50:00Z">
        <w:r w:rsidR="00E21EB8">
          <w:rPr>
            <w:rFonts w:eastAsia="SimSun"/>
            <w:color w:val="000000"/>
            <w:lang w:eastAsia="ja-JP"/>
          </w:rPr>
          <w:t xml:space="preserve"> </w:t>
        </w:r>
      </w:ins>
      <w:ins w:id="52" w:author="minseon (LGE)_r3" w:date="2024-10-03T17:01:00Z">
        <w:r w:rsidRPr="007F2770">
          <w:t xml:space="preserve">as specified in </w:t>
        </w:r>
        <w:r w:rsidRPr="007F2770">
          <w:rPr>
            <w:rFonts w:hint="eastAsia"/>
            <w:lang w:eastAsia="ko-KR"/>
          </w:rPr>
          <w:t>3GPP</w:t>
        </w:r>
        <w:r w:rsidRPr="007F2770">
          <w:rPr>
            <w:lang w:eastAsia="ko-KR"/>
          </w:rPr>
          <w:t> </w:t>
        </w:r>
        <w:r w:rsidRPr="007F2770">
          <w:t>TS 23.122 [5].</w:t>
        </w:r>
      </w:ins>
      <w:ins w:id="53" w:author="minseon (LGE)_r3" w:date="2024-10-03T17:02:00Z">
        <w:r>
          <w:t xml:space="preserve"> </w:t>
        </w:r>
      </w:ins>
      <w:ins w:id="54" w:author="minseon (LGE)_r3" w:date="2024-10-03T15:11:00Z">
        <w:r w:rsidR="00946A6C">
          <w:rPr>
            <w:rFonts w:eastAsia="SimSun"/>
            <w:color w:val="000000"/>
            <w:lang w:eastAsia="ja-JP"/>
          </w:rPr>
          <w:t xml:space="preserve">In order to </w:t>
        </w:r>
      </w:ins>
      <w:ins w:id="55" w:author="minseon (LGE)_r3" w:date="2024-10-03T15:16:00Z">
        <w:r w:rsidR="00946A6C">
          <w:rPr>
            <w:rFonts w:eastAsia="SimSun"/>
            <w:color w:val="000000"/>
            <w:lang w:eastAsia="ja-JP"/>
          </w:rPr>
          <w:t xml:space="preserve">manage the PDU session, the MBSR-UE </w:t>
        </w:r>
      </w:ins>
      <w:ins w:id="56" w:author="minseon (LGE)_r3" w:date="2024-10-03T15:17:00Z">
        <w:r w:rsidR="00946A6C">
          <w:rPr>
            <w:rFonts w:eastAsia="SimSun"/>
            <w:color w:val="000000"/>
            <w:lang w:eastAsia="ja-JP"/>
          </w:rPr>
          <w:t xml:space="preserve">is configured </w:t>
        </w:r>
      </w:ins>
      <w:ins w:id="57" w:author="minseon (LGE)_r3" w:date="2024-10-03T15:18:00Z">
        <w:r w:rsidR="00946A6C">
          <w:rPr>
            <w:rFonts w:eastAsia="SimSun"/>
            <w:color w:val="000000"/>
            <w:lang w:eastAsia="ja-JP"/>
          </w:rPr>
          <w:t>with UE local configuration or URSP rules.</w:t>
        </w:r>
      </w:ins>
      <w:ins w:id="58" w:author="minseon (LGE)_r3" w:date="2024-10-03T15:26:00Z">
        <w:r w:rsidR="00624CF8">
          <w:rPr>
            <w:rFonts w:eastAsia="SimSun"/>
            <w:color w:val="000000"/>
            <w:lang w:eastAsia="ja-JP"/>
          </w:rPr>
          <w:t xml:space="preserve"> The URSP rules</w:t>
        </w:r>
      </w:ins>
      <w:ins w:id="59" w:author="minseon (LGE)_r3" w:date="2024-10-03T15:28:00Z">
        <w:r w:rsidR="00624CF8">
          <w:rPr>
            <w:rFonts w:eastAsia="SimSun"/>
            <w:color w:val="000000"/>
            <w:lang w:eastAsia="ja-JP"/>
          </w:rPr>
          <w:t xml:space="preserve"> are</w:t>
        </w:r>
      </w:ins>
      <w:ins w:id="60" w:author="minseon (LGE)_r3" w:date="2024-10-03T15:26:00Z">
        <w:r w:rsidR="00624CF8">
          <w:rPr>
            <w:rFonts w:eastAsia="SimSun"/>
            <w:color w:val="000000"/>
            <w:lang w:eastAsia="ja-JP"/>
          </w:rPr>
          <w:t xml:space="preserve"> preconfigured or provisioned by its HPLMN using UE policy delivery.</w:t>
        </w:r>
      </w:ins>
    </w:p>
    <w:p w14:paraId="2A127EF4" w14:textId="229D2731" w:rsidR="003D1765" w:rsidRDefault="003D1765">
      <w:pPr>
        <w:rPr>
          <w:noProof/>
        </w:rPr>
      </w:pPr>
    </w:p>
    <w:p w14:paraId="38B42202" w14:textId="4552D5EA" w:rsidR="003D1765" w:rsidRPr="00920981" w:rsidRDefault="003D1765" w:rsidP="003D17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1F54065" w14:textId="77777777" w:rsidR="003D1765" w:rsidRDefault="003D1765">
      <w:pPr>
        <w:rPr>
          <w:noProof/>
        </w:rPr>
      </w:pPr>
    </w:p>
    <w:sectPr w:rsidR="003D176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5D3DB0" w:rsidRDefault="005D3DB0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DA623" w14:textId="77777777" w:rsidR="00C606DE" w:rsidRDefault="00C606DE">
      <w:r>
        <w:separator/>
      </w:r>
    </w:p>
  </w:endnote>
  <w:endnote w:type="continuationSeparator" w:id="0">
    <w:p w14:paraId="01B2EC3C" w14:textId="77777777" w:rsidR="00C606DE" w:rsidRDefault="00C60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BB9EB" w14:textId="77777777" w:rsidR="00C606DE" w:rsidRDefault="00C606DE">
      <w:r>
        <w:separator/>
      </w:r>
    </w:p>
  </w:footnote>
  <w:footnote w:type="continuationSeparator" w:id="0">
    <w:p w14:paraId="6971D8C8" w14:textId="77777777" w:rsidR="00C606DE" w:rsidRDefault="00C60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D3DB0" w:rsidRDefault="005D3D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D3DB0" w:rsidRDefault="005D3D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3DB0" w:rsidRDefault="005D3D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D3DB0" w:rsidRDefault="005D3DB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6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7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20"/>
  </w:num>
  <w:num w:numId="25">
    <w:abstractNumId w:val="14"/>
  </w:num>
  <w:num w:numId="26">
    <w:abstractNumId w:val="7"/>
  </w:num>
  <w:num w:numId="27">
    <w:abstractNumId w:val="11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inseon (LGE)_r3">
    <w15:presenceInfo w15:providerId="None" w15:userId="minseon (LGE)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1884"/>
    <w:rsid w:val="000B7FED"/>
    <w:rsid w:val="000C038A"/>
    <w:rsid w:val="000C5A9D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D632C"/>
    <w:rsid w:val="001E41F3"/>
    <w:rsid w:val="00200973"/>
    <w:rsid w:val="00221571"/>
    <w:rsid w:val="00230D07"/>
    <w:rsid w:val="0024297E"/>
    <w:rsid w:val="00245874"/>
    <w:rsid w:val="0026004D"/>
    <w:rsid w:val="002640DD"/>
    <w:rsid w:val="00264C85"/>
    <w:rsid w:val="00275D12"/>
    <w:rsid w:val="00284FEB"/>
    <w:rsid w:val="002860C4"/>
    <w:rsid w:val="002B5741"/>
    <w:rsid w:val="002B6B07"/>
    <w:rsid w:val="002E472E"/>
    <w:rsid w:val="00305409"/>
    <w:rsid w:val="00305F43"/>
    <w:rsid w:val="00336E02"/>
    <w:rsid w:val="003457AB"/>
    <w:rsid w:val="003609EF"/>
    <w:rsid w:val="0036231A"/>
    <w:rsid w:val="00374DD4"/>
    <w:rsid w:val="003A0FDA"/>
    <w:rsid w:val="003D1765"/>
    <w:rsid w:val="003E1A36"/>
    <w:rsid w:val="00410371"/>
    <w:rsid w:val="00416780"/>
    <w:rsid w:val="004242F1"/>
    <w:rsid w:val="0042640D"/>
    <w:rsid w:val="00453F3E"/>
    <w:rsid w:val="00462775"/>
    <w:rsid w:val="004B75B7"/>
    <w:rsid w:val="004C1AB9"/>
    <w:rsid w:val="005141D9"/>
    <w:rsid w:val="0051580D"/>
    <w:rsid w:val="00520CA3"/>
    <w:rsid w:val="00547111"/>
    <w:rsid w:val="005625CB"/>
    <w:rsid w:val="00572183"/>
    <w:rsid w:val="00572E9D"/>
    <w:rsid w:val="00592D74"/>
    <w:rsid w:val="005D3DB0"/>
    <w:rsid w:val="005E2C44"/>
    <w:rsid w:val="00620B09"/>
    <w:rsid w:val="00621188"/>
    <w:rsid w:val="00624CF8"/>
    <w:rsid w:val="006257ED"/>
    <w:rsid w:val="00653DE4"/>
    <w:rsid w:val="00665C47"/>
    <w:rsid w:val="00692CE1"/>
    <w:rsid w:val="00695808"/>
    <w:rsid w:val="006B46FB"/>
    <w:rsid w:val="006E21FB"/>
    <w:rsid w:val="006F7EDC"/>
    <w:rsid w:val="00792342"/>
    <w:rsid w:val="007977A8"/>
    <w:rsid w:val="007B512A"/>
    <w:rsid w:val="007C2097"/>
    <w:rsid w:val="007D4EB0"/>
    <w:rsid w:val="007D6A07"/>
    <w:rsid w:val="007D6A43"/>
    <w:rsid w:val="007E4255"/>
    <w:rsid w:val="007E494B"/>
    <w:rsid w:val="007E5681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46A6C"/>
    <w:rsid w:val="00972DA5"/>
    <w:rsid w:val="009777D9"/>
    <w:rsid w:val="00984ABA"/>
    <w:rsid w:val="00991B88"/>
    <w:rsid w:val="009A5753"/>
    <w:rsid w:val="009A579D"/>
    <w:rsid w:val="009C4887"/>
    <w:rsid w:val="009D7DD4"/>
    <w:rsid w:val="009E2F86"/>
    <w:rsid w:val="009E3297"/>
    <w:rsid w:val="009F734F"/>
    <w:rsid w:val="00A246B6"/>
    <w:rsid w:val="00A312E5"/>
    <w:rsid w:val="00A47E70"/>
    <w:rsid w:val="00A50CF0"/>
    <w:rsid w:val="00A532BD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6DE"/>
    <w:rsid w:val="00C66BA2"/>
    <w:rsid w:val="00C870F6"/>
    <w:rsid w:val="00C95985"/>
    <w:rsid w:val="00CC32FA"/>
    <w:rsid w:val="00CC5026"/>
    <w:rsid w:val="00CC68D0"/>
    <w:rsid w:val="00D03F9A"/>
    <w:rsid w:val="00D06D51"/>
    <w:rsid w:val="00D24991"/>
    <w:rsid w:val="00D50255"/>
    <w:rsid w:val="00D51E19"/>
    <w:rsid w:val="00D52ADE"/>
    <w:rsid w:val="00D53E61"/>
    <w:rsid w:val="00D66520"/>
    <w:rsid w:val="00D70F07"/>
    <w:rsid w:val="00D80124"/>
    <w:rsid w:val="00D84AE9"/>
    <w:rsid w:val="00DE34CF"/>
    <w:rsid w:val="00DE5504"/>
    <w:rsid w:val="00DE61F5"/>
    <w:rsid w:val="00E041F8"/>
    <w:rsid w:val="00E13F3D"/>
    <w:rsid w:val="00E21EB8"/>
    <w:rsid w:val="00E34898"/>
    <w:rsid w:val="00E459C4"/>
    <w:rsid w:val="00E513BA"/>
    <w:rsid w:val="00E7711D"/>
    <w:rsid w:val="00EB09B7"/>
    <w:rsid w:val="00EE7D7C"/>
    <w:rsid w:val="00F11665"/>
    <w:rsid w:val="00F14B6C"/>
    <w:rsid w:val="00F25D98"/>
    <w:rsid w:val="00F300FB"/>
    <w:rsid w:val="00F400E5"/>
    <w:rsid w:val="00F61657"/>
    <w:rsid w:val="00F918C0"/>
    <w:rsid w:val="00FB6386"/>
    <w:rsid w:val="00FC51C1"/>
    <w:rsid w:val="00FE185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3A0FD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72E9D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572E9D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572E9D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572E9D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572E9D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572E9D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572E9D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572E9D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72E9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72E9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2E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2E9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72E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72E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72E9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72E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72E9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72E9D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72E9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572E9D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72E9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72E9D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572E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72E9D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72E9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572E9D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572E9D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  <w:rsid w:val="00572E9D"/>
  </w:style>
  <w:style w:type="character" w:customStyle="1" w:styleId="8Char">
    <w:name w:val="제목 8 Char"/>
    <w:basedOn w:val="a0"/>
    <w:link w:val="8"/>
    <w:rsid w:val="00572E9D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572E9D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572E9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572E9D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572E9D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572E9D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572E9D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572E9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572E9D"/>
    <w:pPr>
      <w:ind w:left="720"/>
      <w:contextualSpacing/>
    </w:pPr>
  </w:style>
  <w:style w:type="paragraph" w:customStyle="1" w:styleId="TAJ">
    <w:name w:val="TAJ"/>
    <w:basedOn w:val="TH"/>
    <w:rsid w:val="00572E9D"/>
    <w:rPr>
      <w:rFonts w:eastAsia="SimSun"/>
      <w:lang w:eastAsia="x-none"/>
    </w:rPr>
  </w:style>
  <w:style w:type="paragraph" w:styleId="af4">
    <w:name w:val="index heading"/>
    <w:basedOn w:val="a"/>
    <w:next w:val="a"/>
    <w:rsid w:val="00572E9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572E9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572E9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572E9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572E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572E9D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72E9D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572E9D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572E9D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72E9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572E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72E9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572E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572E9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572E9D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572E9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572E9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72E9D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572E9D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572E9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572E9D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572E9D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572E9D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572E9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572E9D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572E9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572E9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572E9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572E9D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72E9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572E9D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572E9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572E9D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572E9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572E9D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572E9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572E9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572E9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572E9D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572E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572E9D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572E9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72E9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72E9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72E9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72E9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72E9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72E9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72E9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572E9D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572E9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572E9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572E9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72E9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72E9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72E9D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72E9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72E9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572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572E9D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572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572E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72E9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572E9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572E9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572E9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572E9D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72E9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572E9D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72E9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572E9D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572E9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572E9D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72E9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572E9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572E9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572E9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72E9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572E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572E9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572E9D"/>
  </w:style>
  <w:style w:type="character" w:customStyle="1" w:styleId="EXChar">
    <w:name w:val="EX Char"/>
    <w:locked/>
    <w:rsid w:val="00572E9D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572E9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572E9D"/>
  </w:style>
  <w:style w:type="paragraph" w:customStyle="1" w:styleId="Default">
    <w:name w:val="Default"/>
    <w:rsid w:val="00572E9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572E9D"/>
  </w:style>
  <w:style w:type="character" w:customStyle="1" w:styleId="ui-provider">
    <w:name w:val="ui-provider"/>
    <w:basedOn w:val="a0"/>
    <w:rsid w:val="00572E9D"/>
  </w:style>
  <w:style w:type="character" w:customStyle="1" w:styleId="B1Char1">
    <w:name w:val="B1 Char1"/>
    <w:rsid w:val="00572E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93419-3402-4456-9BEE-3CB1A8741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minseon (LGE)_r3</cp:lastModifiedBy>
  <cp:revision>2</cp:revision>
  <cp:lastPrinted>1900-01-01T00:00:00Z</cp:lastPrinted>
  <dcterms:created xsi:type="dcterms:W3CDTF">2024-10-07T11:45:00Z</dcterms:created>
  <dcterms:modified xsi:type="dcterms:W3CDTF">2024-10-07T11:45:00Z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